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20552873"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A211E5">
        <w:rPr>
          <w:b/>
          <w:noProof/>
          <w:sz w:val="24"/>
        </w:rPr>
        <w:t>8</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1E269D" w:rsidRPr="001E269D">
        <w:rPr>
          <w:b/>
          <w:i/>
          <w:noProof/>
          <w:sz w:val="28"/>
        </w:rPr>
        <w:t>2</w:t>
      </w:r>
      <w:r w:rsidR="009F5A9D">
        <w:rPr>
          <w:b/>
          <w:i/>
          <w:noProof/>
          <w:sz w:val="28"/>
        </w:rPr>
        <w:t>1</w:t>
      </w:r>
      <w:r w:rsidR="00396CBF">
        <w:rPr>
          <w:b/>
          <w:i/>
          <w:noProof/>
          <w:sz w:val="28"/>
        </w:rPr>
        <w:t>0</w:t>
      </w:r>
      <w:r w:rsidR="00E77910">
        <w:rPr>
          <w:b/>
          <w:i/>
          <w:noProof/>
          <w:sz w:val="28"/>
        </w:rPr>
        <w:t>3516</w:t>
      </w:r>
    </w:p>
    <w:p w14:paraId="0ADFCD6C" w14:textId="6948BF2F"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A211E5">
        <w:rPr>
          <w:rFonts w:eastAsia="SimSun"/>
          <w:sz w:val="24"/>
          <w:szCs w:val="24"/>
          <w:lang w:eastAsia="zh-CN"/>
        </w:rPr>
        <w:t>25 January</w:t>
      </w:r>
      <w:r w:rsidR="00DD030E">
        <w:rPr>
          <w:rFonts w:eastAsia="SimSun"/>
          <w:sz w:val="24"/>
          <w:szCs w:val="24"/>
          <w:lang w:eastAsia="zh-CN"/>
        </w:rPr>
        <w:t xml:space="preserve"> – </w:t>
      </w:r>
      <w:r w:rsidR="00A211E5">
        <w:rPr>
          <w:rFonts w:eastAsia="SimSun"/>
          <w:sz w:val="24"/>
          <w:szCs w:val="24"/>
          <w:lang w:eastAsia="zh-CN"/>
        </w:rPr>
        <w:t>05</w:t>
      </w:r>
      <w:r w:rsidR="00DD030E">
        <w:rPr>
          <w:rFonts w:eastAsia="SimSun"/>
          <w:sz w:val="24"/>
          <w:szCs w:val="24"/>
          <w:lang w:eastAsia="zh-CN"/>
        </w:rPr>
        <w:t xml:space="preserve"> </w:t>
      </w:r>
      <w:r w:rsidR="00A211E5">
        <w:rPr>
          <w:rFonts w:eastAsia="SimSun"/>
          <w:sz w:val="24"/>
          <w:szCs w:val="24"/>
          <w:lang w:eastAsia="zh-CN"/>
        </w:rPr>
        <w:t>February</w:t>
      </w:r>
      <w:r>
        <w:rPr>
          <w:rFonts w:eastAsia="SimSun"/>
          <w:sz w:val="24"/>
          <w:szCs w:val="24"/>
          <w:lang w:eastAsia="zh-CN"/>
        </w:rPr>
        <w:t>, 202</w:t>
      </w:r>
      <w:r w:rsidR="00A211E5">
        <w:rPr>
          <w:rFonts w:eastAsia="SimSun"/>
          <w:sz w:val="24"/>
          <w:szCs w:val="24"/>
          <w:lang w:eastAsia="zh-CN"/>
        </w:rPr>
        <w:t>1</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12F2D3F4" w:rsidR="001E41F3" w:rsidRPr="009B2C08" w:rsidRDefault="00693E84" w:rsidP="00EF114C">
            <w:pPr>
              <w:pStyle w:val="CRCoverPage"/>
              <w:spacing w:after="0"/>
              <w:jc w:val="center"/>
              <w:rPr>
                <w:b/>
                <w:bCs/>
                <w:noProof/>
                <w:sz w:val="24"/>
              </w:rPr>
            </w:pPr>
            <w:r>
              <w:rPr>
                <w:b/>
                <w:bCs/>
                <w:noProof/>
                <w:sz w:val="24"/>
              </w:rPr>
              <w:t>1791</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7DFD88B5" w:rsidR="001E41F3" w:rsidRDefault="00EA4B51">
            <w:pPr>
              <w:pStyle w:val="CRCoverPage"/>
              <w:spacing w:after="0"/>
              <w:jc w:val="center"/>
              <w:rPr>
                <w:b/>
                <w:noProof/>
              </w:rPr>
            </w:pPr>
            <w:r>
              <w:rPr>
                <w:b/>
                <w:noProof/>
              </w:rPr>
              <w:t>1</w:t>
            </w: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0EDD527A" w:rsidR="001E41F3" w:rsidRPr="003A5AFD" w:rsidRDefault="00B1511E">
            <w:pPr>
              <w:pStyle w:val="CRCoverPage"/>
              <w:spacing w:after="0"/>
              <w:jc w:val="center"/>
              <w:rPr>
                <w:b/>
                <w:noProof/>
                <w:sz w:val="28"/>
              </w:rPr>
            </w:pPr>
            <w:r>
              <w:rPr>
                <w:b/>
                <w:noProof/>
                <w:sz w:val="28"/>
              </w:rPr>
              <w:t>16.</w:t>
            </w:r>
            <w:r w:rsidR="00223DB2">
              <w:rPr>
                <w:b/>
                <w:noProof/>
                <w:sz w:val="28"/>
              </w:rPr>
              <w:t>6</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77777777" w:rsidR="00F25D98" w:rsidRDefault="000511C2" w:rsidP="001E41F3">
            <w:pPr>
              <w:pStyle w:val="CRCoverPage"/>
              <w:spacing w:after="0"/>
              <w:jc w:val="center"/>
              <w:rPr>
                <w:b/>
                <w:caps/>
                <w:noProof/>
              </w:rPr>
            </w:pPr>
            <w:r>
              <w:rPr>
                <w:b/>
                <w:caps/>
                <w:noProof/>
              </w:rPr>
              <w:t>X</w:t>
            </w: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77777777" w:rsidR="00F25D98" w:rsidRDefault="00F25D98" w:rsidP="001E41F3">
            <w:pPr>
              <w:pStyle w:val="CRCoverPage"/>
              <w:spacing w:after="0"/>
              <w:jc w:val="center"/>
              <w:rPr>
                <w:b/>
                <w:caps/>
                <w:noProof/>
              </w:rPr>
            </w:pP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18B7CFDD" w:rsidR="001E41F3" w:rsidRDefault="006B564D">
            <w:pPr>
              <w:pStyle w:val="CRCoverPage"/>
              <w:spacing w:after="0"/>
              <w:ind w:left="100"/>
              <w:rPr>
                <w:noProof/>
              </w:rPr>
            </w:pPr>
            <w:r>
              <w:rPr>
                <w:noProof/>
              </w:rPr>
              <w:t xml:space="preserve">Interruption windows and applicability of </w:t>
            </w:r>
            <w:r w:rsidR="00987C37">
              <w:rPr>
                <w:noProof/>
              </w:rPr>
              <w:t xml:space="preserve">Scell activation/deactivation requirements </w:t>
            </w:r>
            <w:r w:rsidR="00E74CE8">
              <w:rPr>
                <w:noProof/>
              </w:rPr>
              <w:t>for SCells operating with CCA</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2F14A935" w:rsidR="001E41F3" w:rsidRDefault="004D04DC">
            <w:pPr>
              <w:pStyle w:val="CRCoverPage"/>
              <w:spacing w:after="0"/>
              <w:ind w:left="100"/>
              <w:rPr>
                <w:noProof/>
              </w:rPr>
            </w:pPr>
            <w:r>
              <w:rPr>
                <w:noProof/>
              </w:rPr>
              <w:t>2</w:t>
            </w:r>
            <w:r w:rsidR="00F06D6D">
              <w:rPr>
                <w:noProof/>
              </w:rPr>
              <w:t>0</w:t>
            </w:r>
            <w:r w:rsidR="0042536A">
              <w:rPr>
                <w:noProof/>
              </w:rPr>
              <w:t>2</w:t>
            </w:r>
            <w:r w:rsidR="00F31CEA">
              <w:rPr>
                <w:noProof/>
              </w:rPr>
              <w:t>1</w:t>
            </w:r>
            <w:r w:rsidR="0042536A">
              <w:rPr>
                <w:noProof/>
              </w:rPr>
              <w:t>-0</w:t>
            </w:r>
            <w:r w:rsidR="00F31CEA">
              <w:rPr>
                <w:noProof/>
              </w:rPr>
              <w:t>1</w:t>
            </w:r>
            <w:r w:rsidR="00DD030E">
              <w:rPr>
                <w:noProof/>
              </w:rPr>
              <w:t>-</w:t>
            </w:r>
            <w:r w:rsidR="00F31CEA">
              <w:rPr>
                <w:noProof/>
              </w:rPr>
              <w:t>15</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6D755EDA" w:rsidR="001E41F3" w:rsidRDefault="00C97523">
            <w:pPr>
              <w:pStyle w:val="CRCoverPage"/>
              <w:spacing w:after="0"/>
              <w:ind w:left="100"/>
              <w:rPr>
                <w:b/>
                <w:noProof/>
              </w:rPr>
            </w:pPr>
            <w:r>
              <w:rPr>
                <w:b/>
                <w:noProof/>
              </w:rPr>
              <w:t>F</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77777777" w:rsidR="001E41F3" w:rsidRDefault="003A5AFD">
            <w:pPr>
              <w:pStyle w:val="CRCoverPage"/>
              <w:spacing w:after="0"/>
              <w:ind w:left="100"/>
              <w:rPr>
                <w:noProof/>
              </w:rPr>
            </w:pPr>
            <w:r>
              <w:rPr>
                <w:noProof/>
              </w:rPr>
              <w:t>Rel-</w:t>
            </w:r>
            <w:r w:rsidR="00B1511E">
              <w:rPr>
                <w:noProof/>
              </w:rPr>
              <w:t>16</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4D930581" w:rsidR="009B695E" w:rsidRPr="009B695E" w:rsidRDefault="003F5638" w:rsidP="009B695E">
            <w:pPr>
              <w:pStyle w:val="CRCoverPage"/>
              <w:spacing w:after="0"/>
              <w:rPr>
                <w:noProof/>
              </w:rPr>
            </w:pPr>
            <w:r>
              <w:rPr>
                <w:noProof/>
              </w:rPr>
              <w:t>The CR updates</w:t>
            </w:r>
            <w:r w:rsidR="00014FE8">
              <w:rPr>
                <w:noProof/>
              </w:rPr>
              <w:t xml:space="preserve"> </w:t>
            </w:r>
            <w:r w:rsidR="00E563E2">
              <w:rPr>
                <w:noProof/>
              </w:rPr>
              <w:t xml:space="preserve">clause 8.3A </w:t>
            </w:r>
            <w:r w:rsidR="002E1625">
              <w:rPr>
                <w:noProof/>
              </w:rPr>
              <w:t xml:space="preserve">based on agreements </w:t>
            </w:r>
            <w:r w:rsidR="00CA69F5">
              <w:rPr>
                <w:noProof/>
              </w:rPr>
              <w:t>related to interruption</w:t>
            </w:r>
            <w:r w:rsidR="00A211E5">
              <w:rPr>
                <w:noProof/>
              </w:rPr>
              <w:t>s</w:t>
            </w:r>
            <w:r w:rsidR="00CA69F5">
              <w:rPr>
                <w:noProof/>
              </w:rPr>
              <w:t xml:space="preserve"> </w:t>
            </w:r>
            <w:r w:rsidR="00A211E5">
              <w:rPr>
                <w:noProof/>
              </w:rPr>
              <w:t>during</w:t>
            </w:r>
            <w:r w:rsidR="00CA69F5">
              <w:rPr>
                <w:noProof/>
              </w:rPr>
              <w:t xml:space="preserve"> </w:t>
            </w:r>
            <w:r w:rsidR="00545A6C">
              <w:rPr>
                <w:noProof/>
              </w:rPr>
              <w:t xml:space="preserve">Scell activation </w:t>
            </w:r>
            <w:r w:rsidR="00CA69F5">
              <w:rPr>
                <w:noProof/>
              </w:rPr>
              <w:t>requirements</w:t>
            </w:r>
            <w:r>
              <w:rPr>
                <w:noProof/>
              </w:rPr>
              <w:t xml:space="preserve">.   </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06B10BB" w14:textId="65A09A8B" w:rsidR="001E41F3" w:rsidRPr="009B695E" w:rsidRDefault="00014FE8" w:rsidP="00A211E5">
            <w:pPr>
              <w:pStyle w:val="CRCoverPage"/>
              <w:numPr>
                <w:ilvl w:val="0"/>
                <w:numId w:val="10"/>
              </w:numPr>
              <w:spacing w:after="0"/>
              <w:rPr>
                <w:noProof/>
              </w:rPr>
            </w:pPr>
            <w:r>
              <w:rPr>
                <w:noProof/>
              </w:rPr>
              <w:t>Update</w:t>
            </w:r>
            <w:r w:rsidR="001B5FBC">
              <w:rPr>
                <w:noProof/>
              </w:rPr>
              <w:t>s related to</w:t>
            </w:r>
            <w:r w:rsidR="005E5C32">
              <w:rPr>
                <w:noProof/>
              </w:rPr>
              <w:t xml:space="preserve"> </w:t>
            </w:r>
            <w:r w:rsidR="002262FB">
              <w:rPr>
                <w:noProof/>
              </w:rPr>
              <w:t>interruption windows</w:t>
            </w:r>
            <w:r w:rsidR="006C26C5">
              <w:rPr>
                <w:noProof/>
              </w:rPr>
              <w:t xml:space="preserve"> for intra-band and inter-band CA during</w:t>
            </w:r>
            <w:r w:rsidR="000D1502">
              <w:rPr>
                <w:noProof/>
              </w:rPr>
              <w:t xml:space="preserve"> Scell activation in NR-U </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1E8C30FA" w:rsidR="00C6791F" w:rsidRPr="008A192B" w:rsidRDefault="005E5C32" w:rsidP="008C30CA">
            <w:pPr>
              <w:pStyle w:val="CRCoverPage"/>
              <w:spacing w:after="0"/>
              <w:rPr>
                <w:noProof/>
              </w:rPr>
            </w:pPr>
            <w:r>
              <w:rPr>
                <w:noProof/>
              </w:rPr>
              <w:t>8.3A</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2583E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4F96418A" w:rsidR="001E41F3" w:rsidRDefault="00E625C1">
            <w:pPr>
              <w:pStyle w:val="CRCoverPage"/>
              <w:spacing w:after="0"/>
              <w:jc w:val="center"/>
              <w:rPr>
                <w:b/>
                <w:caps/>
                <w:noProof/>
              </w:rPr>
            </w:pPr>
            <w:r>
              <w:rPr>
                <w:b/>
                <w:caps/>
                <w:noProof/>
              </w:rPr>
              <w:t>X</w:t>
            </w: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581D6605" w:rsidR="001E41F3" w:rsidRDefault="00C073C7">
            <w:pPr>
              <w:pStyle w:val="CRCoverPage"/>
              <w:spacing w:after="0"/>
              <w:ind w:left="99"/>
              <w:rPr>
                <w:noProof/>
              </w:rPr>
            </w:pPr>
            <w:r>
              <w:rPr>
                <w:noProof/>
              </w:rPr>
              <w:t xml:space="preserve">TS/TR </w:t>
            </w:r>
            <w:r w:rsidR="00E625C1">
              <w:rPr>
                <w:noProof/>
              </w:rPr>
              <w:t>... CR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28E37072"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149A6B5E" w14:textId="77777777" w:rsidR="006D0408" w:rsidRPr="00885F53" w:rsidRDefault="006D0408" w:rsidP="006D0408">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0315A3E8" w14:textId="77777777" w:rsidR="006D0408" w:rsidRPr="00885F53" w:rsidRDefault="006D0408" w:rsidP="006D0408">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03DBBF1" w14:textId="77777777" w:rsidR="006D0408" w:rsidRPr="00885F53" w:rsidRDefault="006D0408" w:rsidP="006D0408">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0B600365" w14:textId="77777777" w:rsidR="006D0408" w:rsidRPr="00885F53" w:rsidRDefault="006D0408" w:rsidP="006D0408">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w:t>
      </w:r>
      <w:proofErr w:type="gramStart"/>
      <w:r w:rsidRPr="00885F53">
        <w:t xml:space="preserve">slot </w:t>
      </w:r>
      <w:r>
        <w:t xml:space="preserve"> n</w:t>
      </w:r>
      <w:proofErr w:type="gramEnd"/>
      <w:r>
        <w:t xml:space="preserve">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7D6EE106" w14:textId="77777777" w:rsidR="006D0408" w:rsidRDefault="006D0408" w:rsidP="006D0408">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21BBB13F" w14:textId="77777777" w:rsidR="006D0408" w:rsidRPr="00885F53" w:rsidRDefault="006D0408" w:rsidP="006D0408">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388B8059" w14:textId="77777777" w:rsidR="006D0408" w:rsidRPr="00885F53" w:rsidRDefault="006D0408" w:rsidP="006D0408">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5AC7B497" w14:textId="77777777" w:rsidR="006D0408" w:rsidRPr="00885F53" w:rsidRDefault="006D0408" w:rsidP="006D0408">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3A67F207" w14:textId="77777777" w:rsidR="006D0408" w:rsidRPr="00885F53" w:rsidRDefault="006D0408" w:rsidP="006D0408">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40BCC2F8" w14:textId="77777777" w:rsidR="006D0408" w:rsidRPr="00885F53" w:rsidRDefault="006D0408" w:rsidP="006D0408">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2490886D" w14:textId="77777777" w:rsidR="006D0408" w:rsidRPr="00885F53" w:rsidRDefault="006D0408" w:rsidP="006D0408">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57CE7964" w14:textId="77777777" w:rsidR="006D0408" w:rsidRPr="00885F53" w:rsidRDefault="006D0408" w:rsidP="006D0408">
      <w:pPr>
        <w:pStyle w:val="B3"/>
        <w:rPr>
          <w:lang w:eastAsia="zh-CN"/>
        </w:rPr>
      </w:pPr>
      <w:r>
        <w:rPr>
          <w:lang w:eastAsia="zh-CN"/>
        </w:rPr>
        <w:tab/>
      </w:r>
      <w:proofErr w:type="gramStart"/>
      <w:r w:rsidRPr="00885F53">
        <w:rPr>
          <w:lang w:eastAsia="zh-CN"/>
        </w:rPr>
        <w:t>Where</w:t>
      </w:r>
      <w:proofErr w:type="gramEnd"/>
      <w:r w:rsidRPr="00885F53">
        <w:rPr>
          <w:lang w:eastAsia="zh-CN"/>
        </w:rPr>
        <w:t>,</w:t>
      </w:r>
    </w:p>
    <w:p w14:paraId="2713C939" w14:textId="77777777" w:rsidR="006D0408" w:rsidRPr="00885F53" w:rsidRDefault="006D0408" w:rsidP="006D0408">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D1B45A8" w14:textId="77777777" w:rsidR="006D0408" w:rsidRDefault="006D0408" w:rsidP="006D0408">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w:t>
      </w:r>
      <w:proofErr w:type="gramStart"/>
      <w:r w:rsidRPr="00885F53">
        <w:rPr>
          <w:lang w:eastAsia="zh-CN"/>
        </w:rPr>
        <w:t>slot;</w:t>
      </w:r>
      <w:proofErr w:type="gramEnd"/>
      <w:r w:rsidRPr="00885F53">
        <w:rPr>
          <w:lang w:eastAsia="zh-CN"/>
        </w:rPr>
        <w:t xml:space="preserve"> </w:t>
      </w:r>
    </w:p>
    <w:p w14:paraId="5A4C0F7A" w14:textId="77777777" w:rsidR="006D0408" w:rsidRPr="00885F53" w:rsidRDefault="006D0408" w:rsidP="006D0408">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32FAA62B" w14:textId="77777777" w:rsidR="006D0408" w:rsidRPr="00885F53" w:rsidRDefault="006D0408" w:rsidP="006D0408">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54C59A35" w14:textId="77777777" w:rsidR="006D0408" w:rsidRPr="00885F53" w:rsidRDefault="006D0408" w:rsidP="006D0408">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w:t>
      </w:r>
      <w:proofErr w:type="gramStart"/>
      <w:r w:rsidRPr="00885F53">
        <w:rPr>
          <w:lang w:eastAsia="zh-CN"/>
        </w:rPr>
        <w:t>5ms</w:t>
      </w:r>
      <w:proofErr w:type="gramEnd"/>
    </w:p>
    <w:p w14:paraId="3BB9D43F" w14:textId="77777777" w:rsidR="006D0408" w:rsidRDefault="006D0408" w:rsidP="006D0408">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w:t>
      </w:r>
      <w:proofErr w:type="gramStart"/>
      <w:r w:rsidRPr="00042922">
        <w:rPr>
          <w:i/>
          <w:iCs/>
        </w:rPr>
        <w:t>length</w:t>
      </w:r>
      <w:proofErr w:type="spellEnd"/>
      <w:proofErr w:type="gramEnd"/>
    </w:p>
    <w:p w14:paraId="63104B6D" w14:textId="77777777" w:rsidR="006D0408" w:rsidRDefault="006D0408" w:rsidP="006D0408">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032A8CF0" w14:textId="77777777" w:rsidR="006D0408" w:rsidRDefault="006D0408" w:rsidP="006D0408">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126D7BBA" w14:textId="77777777" w:rsidR="006D0408" w:rsidRDefault="006D0408" w:rsidP="006D0408">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0D304C51" w14:textId="77777777" w:rsidR="006D0408" w:rsidRDefault="006D0408" w:rsidP="006D0408">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0EC7D52" w14:textId="77777777" w:rsidR="006D0408" w:rsidRDefault="006D0408" w:rsidP="006D0408">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w:t>
      </w:r>
      <w:proofErr w:type="gramStart"/>
      <w:r>
        <w:rPr>
          <w:lang w:eastAsia="zh-CN"/>
        </w:rPr>
        <w:t>scenario</w:t>
      </w:r>
      <w:proofErr w:type="gramEnd"/>
    </w:p>
    <w:p w14:paraId="5B90679D" w14:textId="77777777" w:rsidR="006D0408" w:rsidRDefault="006D0408" w:rsidP="006D0408">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4DE3CE0C" w14:textId="77777777" w:rsidR="006D0408" w:rsidRDefault="006D0408" w:rsidP="006D0408">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37647E4C" w14:textId="77777777" w:rsidR="006D0408" w:rsidRDefault="006D0408" w:rsidP="006D0408">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254DFE94" w14:textId="77777777" w:rsidR="006D0408" w:rsidRDefault="006D0408" w:rsidP="006D0408">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C2C4CDB" w14:textId="77777777" w:rsidR="006D0408" w:rsidRPr="0089536E" w:rsidRDefault="006D0408" w:rsidP="006D0408">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proofErr w:type="gramStart"/>
      <w:r w:rsidRPr="0089536E">
        <w:rPr>
          <w:vertAlign w:val="subscript"/>
          <w:lang w:eastAsia="zh-CN"/>
        </w:rPr>
        <w:t>4,max</w:t>
      </w:r>
      <w:proofErr w:type="gramEnd"/>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0A8D4647" w14:textId="77777777" w:rsidR="006D0408" w:rsidRDefault="006D0408" w:rsidP="006D0408">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8CDC7AA" w14:textId="77777777" w:rsidR="006D0408" w:rsidRDefault="006D0408" w:rsidP="006D0408">
      <w:pPr>
        <w:pStyle w:val="B2"/>
        <w:ind w:left="1134"/>
        <w:rPr>
          <w:lang w:eastAsia="zh-CN"/>
        </w:rPr>
      </w:pPr>
      <w:r>
        <w:tab/>
      </w:r>
      <w:r>
        <w:rPr>
          <w:lang w:eastAsia="zh-CN"/>
        </w:rPr>
        <w:t xml:space="preserve"> </w:t>
      </w:r>
    </w:p>
    <w:p w14:paraId="3971B59A" w14:textId="77777777" w:rsidR="006D0408" w:rsidRPr="002F5786" w:rsidRDefault="006D0408" w:rsidP="006D0408">
      <w:pPr>
        <w:rPr>
          <w:rFonts w:eastAsia="Batang"/>
          <w:bCs/>
          <w:lang w:eastAsia="zh-CN"/>
        </w:rPr>
      </w:pPr>
      <w:r>
        <w:rPr>
          <w:lang w:eastAsia="zh-CN"/>
        </w:rPr>
        <w:t>Upon exceeding any of the maximum numbers L</w:t>
      </w:r>
      <w:proofErr w:type="gramStart"/>
      <w:r>
        <w:rPr>
          <w:vertAlign w:val="subscript"/>
          <w:lang w:eastAsia="zh-CN"/>
        </w:rPr>
        <w:t>1,max</w:t>
      </w:r>
      <w:proofErr w:type="gramEnd"/>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5A509D8D" w14:textId="77777777" w:rsidR="006D0408" w:rsidRPr="00885F53" w:rsidRDefault="006D0408" w:rsidP="006D0408">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61B9046F" w14:textId="77777777" w:rsidR="006D0408" w:rsidRPr="00885F53" w:rsidRDefault="006D0408" w:rsidP="006D0408">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11EC0AD7" w14:textId="77777777" w:rsidR="006D0408" w:rsidRPr="00885F53" w:rsidRDefault="006D0408" w:rsidP="006D0408">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27689EE4" w14:textId="77777777" w:rsidR="006D0408" w:rsidRPr="00182054" w:rsidRDefault="006D0408" w:rsidP="006D0408">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73A460EC" w14:textId="77777777" w:rsidR="006D0408" w:rsidRPr="00885F53" w:rsidRDefault="006D0408" w:rsidP="006D0408">
      <w:pPr>
        <w:pStyle w:val="B1"/>
      </w:pPr>
      <w:r w:rsidRPr="00885F53">
        <w:t>-</w:t>
      </w:r>
      <w:r w:rsidRPr="00885F53">
        <w:tab/>
      </w:r>
      <w:r w:rsidRPr="00885F53">
        <w:rPr>
          <w:lang w:eastAsia="zh-CN"/>
        </w:rPr>
        <w:t xml:space="preserve">the SSB measured during the period equal to </w:t>
      </w:r>
      <w:proofErr w:type="gramStart"/>
      <w:r w:rsidRPr="00885F53">
        <w:rPr>
          <w:lang w:eastAsia="zh-CN"/>
        </w:rPr>
        <w:t>max(</w:t>
      </w:r>
      <w:proofErr w:type="gramEnd"/>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0427449C" w14:textId="77777777" w:rsidR="006D0408" w:rsidRDefault="006D0408" w:rsidP="006D0408">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717FC659" w14:textId="77777777" w:rsidR="006D0408" w:rsidRPr="00885F53" w:rsidRDefault="006D0408" w:rsidP="006D0408">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DE92E94" w14:textId="77777777" w:rsidR="006D0408" w:rsidRPr="00885F53" w:rsidRDefault="006D0408" w:rsidP="006D0408">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05ACD37D" w14:textId="77777777" w:rsidR="006D0408" w:rsidRDefault="006D0408" w:rsidP="006D0408">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523A0F37" w14:textId="77777777" w:rsidR="006D0408" w:rsidRDefault="006D0408" w:rsidP="006D0408">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1866A2A6" w14:textId="77777777" w:rsidR="006D0408" w:rsidRPr="002F5786" w:rsidRDefault="006D0408" w:rsidP="006D0408">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347A82D6" w14:textId="77777777" w:rsidR="006D0408" w:rsidRDefault="006D0408" w:rsidP="006D0408">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5AFA1EFC" w14:textId="77777777" w:rsidR="006D0408" w:rsidRDefault="006D0408" w:rsidP="006D0408">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883A22E" w14:textId="77777777" w:rsidR="006D0408" w:rsidRDefault="006D0408" w:rsidP="006D0408">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7CF1A97B" w14:textId="77777777" w:rsidR="006D0408" w:rsidRPr="0016014F" w:rsidRDefault="006D0408" w:rsidP="006D0408">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3,</w:t>
      </w:r>
      <w:proofErr w:type="gramStart"/>
      <w:r w:rsidRPr="0016014F">
        <w:rPr>
          <w:vertAlign w:val="subscript"/>
        </w:rPr>
        <w:t xml:space="preserve">1 </w:t>
      </w:r>
      <w:r w:rsidRPr="0016014F">
        <w:t xml:space="preserve"> for</w:t>
      </w:r>
      <w:proofErr w:type="gramEnd"/>
      <w:r w:rsidRPr="0016014F">
        <w:t xml:space="preserve">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5DFFCDAA" w14:textId="2B210073" w:rsidR="006D0408" w:rsidRDefault="006D0408" w:rsidP="006D0408">
      <w:pPr>
        <w:rPr>
          <w:ins w:id="3" w:author="Prashant Sharma" w:date="2021-02-02T09:15:00Z"/>
        </w:rPr>
      </w:pPr>
      <w:r w:rsidRPr="0016014F">
        <w:t>For inter-band CA</w:t>
      </w:r>
      <w:ins w:id="4" w:author="Prashant Sharma" w:date="2021-02-02T09:15:00Z">
        <w:r w:rsidR="0036349E">
          <w:t xml:space="preserve"> - </w:t>
        </w:r>
      </w:ins>
      <w:del w:id="5" w:author="Prashant Sharma" w:date="2021-02-02T09:15:00Z">
        <w:r w:rsidRPr="0016014F" w:rsidDel="00A26CCD">
          <w:delText>, no more than one interruption window is allowed during the SCell activation.</w:delText>
        </w:r>
      </w:del>
    </w:p>
    <w:p w14:paraId="2C1B12D8" w14:textId="229DDC12" w:rsidR="0036349E" w:rsidRPr="0016014F" w:rsidRDefault="003F544C" w:rsidP="005E66DD">
      <w:pPr>
        <w:pStyle w:val="ListParagraph"/>
        <w:numPr>
          <w:ilvl w:val="0"/>
          <w:numId w:val="11"/>
        </w:numPr>
        <w:overflowPunct/>
        <w:autoSpaceDE/>
        <w:autoSpaceDN/>
        <w:adjustRightInd/>
        <w:spacing w:after="120" w:line="252" w:lineRule="auto"/>
        <w:textAlignment w:val="auto"/>
        <w:rPr>
          <w:i/>
          <w:iCs/>
        </w:rPr>
      </w:pPr>
      <w:ins w:id="6" w:author="Prashant Sharma" w:date="2021-02-02T09:16:00Z">
        <w:r w:rsidRPr="00F15ADD">
          <w:rPr>
            <w:rFonts w:ascii="Times New Roman" w:eastAsia="Times New Roman" w:hAnsi="Times New Roman"/>
            <w:sz w:val="20"/>
            <w:szCs w:val="20"/>
            <w:lang w:val="en-GB"/>
          </w:rPr>
          <w:t xml:space="preserve">For any active cell in the same band with the </w:t>
        </w:r>
        <w:proofErr w:type="spellStart"/>
        <w:r w:rsidRPr="00F15ADD">
          <w:rPr>
            <w:rFonts w:ascii="Times New Roman" w:eastAsia="Times New Roman" w:hAnsi="Times New Roman"/>
            <w:sz w:val="20"/>
            <w:szCs w:val="20"/>
            <w:lang w:val="en-GB"/>
          </w:rPr>
          <w:t>SCell</w:t>
        </w:r>
        <w:proofErr w:type="spellEnd"/>
        <w:r w:rsidRPr="00F15ADD">
          <w:rPr>
            <w:rFonts w:ascii="Times New Roman" w:eastAsia="Times New Roman" w:hAnsi="Times New Roman"/>
            <w:sz w:val="20"/>
            <w:szCs w:val="20"/>
            <w:lang w:val="en-GB"/>
          </w:rPr>
          <w:t xml:space="preserve"> being activated, the interruption requirements (</w:t>
        </w:r>
        <w:proofErr w:type="gramStart"/>
        <w:r w:rsidRPr="00F15ADD">
          <w:rPr>
            <w:rFonts w:ascii="Times New Roman" w:eastAsia="Times New Roman" w:hAnsi="Times New Roman"/>
            <w:sz w:val="20"/>
            <w:szCs w:val="20"/>
            <w:lang w:val="en-GB"/>
          </w:rPr>
          <w:t>i.e.</w:t>
        </w:r>
        <w:proofErr w:type="gramEnd"/>
        <w:r w:rsidRPr="00F15ADD">
          <w:rPr>
            <w:rFonts w:ascii="Times New Roman" w:eastAsia="Times New Roman" w:hAnsi="Times New Roman"/>
            <w:sz w:val="20"/>
            <w:szCs w:val="20"/>
            <w:lang w:val="en-GB"/>
          </w:rPr>
          <w:t xml:space="preserve"> number of interruptions and starting point of an interruption) for intra-band CA apply.</w:t>
        </w:r>
      </w:ins>
    </w:p>
    <w:p w14:paraId="3981E7DF" w14:textId="045B3149" w:rsidR="006D0408" w:rsidRDefault="006D0408" w:rsidP="006D0408">
      <w:pPr>
        <w:rPr>
          <w:i/>
          <w:iCs/>
        </w:rPr>
      </w:pPr>
      <w:r w:rsidRPr="0016014F">
        <w:rPr>
          <w:i/>
          <w:iCs/>
        </w:rPr>
        <w:t xml:space="preserve">Editor’s Note: </w:t>
      </w:r>
      <w:ins w:id="7" w:author="Prashant Sharma" w:date="2021-02-02T09:18:00Z">
        <w:r w:rsidR="005E66DD" w:rsidRPr="005E66DD">
          <w:rPr>
            <w:i/>
            <w:iCs/>
          </w:rPr>
          <w:t xml:space="preserve">For any active cell outside the band with the </w:t>
        </w:r>
        <w:proofErr w:type="spellStart"/>
        <w:r w:rsidR="005E66DD" w:rsidRPr="005E66DD">
          <w:rPr>
            <w:i/>
            <w:iCs/>
          </w:rPr>
          <w:t>SCell</w:t>
        </w:r>
        <w:proofErr w:type="spellEnd"/>
        <w:r w:rsidR="005E66DD" w:rsidRPr="005E66DD">
          <w:rPr>
            <w:i/>
            <w:iCs/>
          </w:rPr>
          <w:t xml:space="preserve"> being activated, the interruption requirements are FFS</w:t>
        </w:r>
      </w:ins>
      <w:ins w:id="8" w:author="Prashant Sharma" w:date="2021-02-02T09:19:00Z">
        <w:r w:rsidR="005E66DD">
          <w:rPr>
            <w:i/>
            <w:iCs/>
          </w:rPr>
          <w:t xml:space="preserve"> </w:t>
        </w:r>
      </w:ins>
      <w:del w:id="9" w:author="Prashant Sharma" w:date="2021-01-15T14:48:00Z">
        <w:r w:rsidRPr="0016014F" w:rsidDel="002A49D7">
          <w:rPr>
            <w:i/>
            <w:iCs/>
          </w:rPr>
          <w:delText>Whether to differentiate between the cases when there is or isn’t an already active Scell in the same band as the Scell being activated is FFS.</w:delText>
        </w:r>
        <w:r w:rsidDel="002A49D7">
          <w:rPr>
            <w:i/>
            <w:iCs/>
          </w:rPr>
          <w:delText xml:space="preserve"> </w:delText>
        </w:r>
      </w:del>
    </w:p>
    <w:p w14:paraId="47A92C2E" w14:textId="255886BD" w:rsidR="006D0408" w:rsidRDefault="006D0408" w:rsidP="006D0408">
      <w:r>
        <w:t xml:space="preserve">The </w:t>
      </w:r>
      <w:ins w:id="10" w:author="Prashant Sharma" w:date="2021-01-15T14:49:00Z">
        <w:r w:rsidR="002A49D7">
          <w:t xml:space="preserve">number of interruptions and </w:t>
        </w:r>
      </w:ins>
      <w:r>
        <w:t xml:space="preserve">length of </w:t>
      </w:r>
      <w:del w:id="11" w:author="Prashant Sharma" w:date="2021-01-15T14:49:00Z">
        <w:r w:rsidDel="002A49D7">
          <w:delText xml:space="preserve">the </w:delText>
        </w:r>
      </w:del>
      <w:ins w:id="12" w:author="Prashant Sharma" w:date="2021-01-15T14:49:00Z">
        <w:r w:rsidR="002A49D7">
          <w:t xml:space="preserve">each </w:t>
        </w:r>
      </w:ins>
      <w:r>
        <w:t xml:space="preserve">interruption window may be different for different victim </w:t>
      </w:r>
      <w:del w:id="13" w:author="Prashant Sharma" w:date="2021-02-02T09:17:00Z">
        <w:r w:rsidDel="00F15ADD">
          <w:delText>cells, and</w:delText>
        </w:r>
      </w:del>
      <w:ins w:id="14" w:author="Prashant Sharma" w:date="2021-02-02T09:17:00Z">
        <w:r w:rsidR="00F15ADD">
          <w:t>cells and</w:t>
        </w:r>
      </w:ins>
      <w:r>
        <w:t xml:space="preserve">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4010B634" w14:textId="77777777" w:rsidR="006D0408" w:rsidRPr="00307518" w:rsidRDefault="006D0408" w:rsidP="006D0408">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5C2ACC65" w14:textId="77777777" w:rsidR="006D0408" w:rsidRDefault="006D0408" w:rsidP="006D040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70F020EB" w14:textId="77777777" w:rsidR="006D0408" w:rsidRPr="00AA08CB" w:rsidRDefault="006D0408" w:rsidP="006D0408">
      <w:pPr>
        <w:rPr>
          <w:i/>
          <w:iCs/>
        </w:rPr>
      </w:pPr>
      <w:r w:rsidRPr="002F5786">
        <w:rPr>
          <w:i/>
          <w:iCs/>
        </w:rPr>
        <w:t xml:space="preserve">Editor’s Note: Applicability of </w:t>
      </w:r>
      <w:proofErr w:type="spellStart"/>
      <w:r w:rsidRPr="002F5786">
        <w:rPr>
          <w:i/>
          <w:iCs/>
        </w:rPr>
        <w:t>SCell</w:t>
      </w:r>
      <w:proofErr w:type="spellEnd"/>
      <w:r w:rsidRPr="002F5786">
        <w:rPr>
          <w:i/>
          <w:iCs/>
        </w:rPr>
        <w:t xml:space="preserve"> activation requirements for the case when </w:t>
      </w:r>
      <w:proofErr w:type="spellStart"/>
      <w:r w:rsidRPr="002F5786">
        <w:rPr>
          <w:i/>
          <w:iCs/>
        </w:rPr>
        <w:t>sCellDeactivationTimer</w:t>
      </w:r>
      <w:proofErr w:type="spellEnd"/>
      <w:r w:rsidRPr="002F5786">
        <w:rPr>
          <w:i/>
          <w:iCs/>
        </w:rPr>
        <w:t xml:space="preserve"> is not configured is FFS. </w:t>
      </w:r>
    </w:p>
    <w:p w14:paraId="385D9151" w14:textId="472BDC98" w:rsidR="002501C0" w:rsidRDefault="006D0408" w:rsidP="002956E3">
      <w:pPr>
        <w:keepNext/>
        <w:keepLines/>
        <w:spacing w:before="240"/>
        <w:ind w:left="1134" w:hanging="1134"/>
        <w:outlineLvl w:val="0"/>
        <w:rPr>
          <w:rFonts w:ascii="Arial" w:hAnsi="Arial"/>
          <w:b/>
          <w:color w:val="0000FF"/>
          <w:sz w:val="36"/>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6BEDB" w14:textId="77777777" w:rsidR="00E15D1E" w:rsidRDefault="00E15D1E">
      <w:r>
        <w:separator/>
      </w:r>
    </w:p>
  </w:endnote>
  <w:endnote w:type="continuationSeparator" w:id="0">
    <w:p w14:paraId="133E042E" w14:textId="77777777" w:rsidR="00E15D1E" w:rsidRDefault="00E15D1E">
      <w:r>
        <w:continuationSeparator/>
      </w:r>
    </w:p>
  </w:endnote>
  <w:endnote w:type="continuationNotice" w:id="1">
    <w:p w14:paraId="3DF975FC" w14:textId="77777777" w:rsidR="00E15D1E" w:rsidRDefault="00E15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34089" w14:textId="77777777" w:rsidR="00E15D1E" w:rsidRDefault="00E15D1E">
      <w:r>
        <w:separator/>
      </w:r>
    </w:p>
  </w:footnote>
  <w:footnote w:type="continuationSeparator" w:id="0">
    <w:p w14:paraId="0E1A659C" w14:textId="77777777" w:rsidR="00E15D1E" w:rsidRDefault="00E15D1E">
      <w:r>
        <w:continuationSeparator/>
      </w:r>
    </w:p>
  </w:footnote>
  <w:footnote w:type="continuationNotice" w:id="1">
    <w:p w14:paraId="3C14189E" w14:textId="77777777" w:rsidR="00E15D1E" w:rsidRDefault="00E15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34F4592"/>
    <w:multiLevelType w:val="hybridMultilevel"/>
    <w:tmpl w:val="E38AA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7"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5"/>
  </w:num>
  <w:num w:numId="3">
    <w:abstractNumId w:val="2"/>
  </w:num>
  <w:num w:numId="4">
    <w:abstractNumId w:val="7"/>
  </w:num>
  <w:num w:numId="5">
    <w:abstractNumId w:val="9"/>
  </w:num>
  <w:num w:numId="6">
    <w:abstractNumId w:val="8"/>
  </w:num>
  <w:num w:numId="7">
    <w:abstractNumId w:val="1"/>
  </w:num>
  <w:num w:numId="8">
    <w:abstractNumId w:val="0"/>
  </w:num>
  <w:num w:numId="9">
    <w:abstractNumId w:val="6"/>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60D8"/>
    <w:rsid w:val="00007534"/>
    <w:rsid w:val="00012860"/>
    <w:rsid w:val="00012CBF"/>
    <w:rsid w:val="000145BF"/>
    <w:rsid w:val="00014FE8"/>
    <w:rsid w:val="00015AC8"/>
    <w:rsid w:val="00022E4A"/>
    <w:rsid w:val="00023E4D"/>
    <w:rsid w:val="000417A2"/>
    <w:rsid w:val="00042B26"/>
    <w:rsid w:val="00045F44"/>
    <w:rsid w:val="00046A0E"/>
    <w:rsid w:val="000511C2"/>
    <w:rsid w:val="000516BC"/>
    <w:rsid w:val="00054BC2"/>
    <w:rsid w:val="00055A8D"/>
    <w:rsid w:val="00055E3B"/>
    <w:rsid w:val="000566E0"/>
    <w:rsid w:val="00056B43"/>
    <w:rsid w:val="00061BC5"/>
    <w:rsid w:val="00062A8F"/>
    <w:rsid w:val="000660C7"/>
    <w:rsid w:val="000668EB"/>
    <w:rsid w:val="00066EB0"/>
    <w:rsid w:val="0006783C"/>
    <w:rsid w:val="00067D3E"/>
    <w:rsid w:val="0007077D"/>
    <w:rsid w:val="00071EF6"/>
    <w:rsid w:val="000742FA"/>
    <w:rsid w:val="00074839"/>
    <w:rsid w:val="00076E86"/>
    <w:rsid w:val="00082AD4"/>
    <w:rsid w:val="000851E9"/>
    <w:rsid w:val="00085A11"/>
    <w:rsid w:val="000906EB"/>
    <w:rsid w:val="000912B8"/>
    <w:rsid w:val="000931BE"/>
    <w:rsid w:val="00095210"/>
    <w:rsid w:val="00096AF8"/>
    <w:rsid w:val="00096C96"/>
    <w:rsid w:val="000A1194"/>
    <w:rsid w:val="000A2EF1"/>
    <w:rsid w:val="000A6394"/>
    <w:rsid w:val="000B04A5"/>
    <w:rsid w:val="000B7015"/>
    <w:rsid w:val="000B7204"/>
    <w:rsid w:val="000C038A"/>
    <w:rsid w:val="000C1FD2"/>
    <w:rsid w:val="000C32B8"/>
    <w:rsid w:val="000C6598"/>
    <w:rsid w:val="000C65BE"/>
    <w:rsid w:val="000D1502"/>
    <w:rsid w:val="000D1DCC"/>
    <w:rsid w:val="000D419A"/>
    <w:rsid w:val="000D5295"/>
    <w:rsid w:val="000D671B"/>
    <w:rsid w:val="000D7A17"/>
    <w:rsid w:val="000E1DAC"/>
    <w:rsid w:val="000E2DC4"/>
    <w:rsid w:val="000E4ABA"/>
    <w:rsid w:val="000E6114"/>
    <w:rsid w:val="000E6657"/>
    <w:rsid w:val="000F6B84"/>
    <w:rsid w:val="001005AD"/>
    <w:rsid w:val="0010164F"/>
    <w:rsid w:val="00105C3F"/>
    <w:rsid w:val="00107586"/>
    <w:rsid w:val="00107E3D"/>
    <w:rsid w:val="00112571"/>
    <w:rsid w:val="00112BED"/>
    <w:rsid w:val="00113B5C"/>
    <w:rsid w:val="00117688"/>
    <w:rsid w:val="0011782E"/>
    <w:rsid w:val="001275FB"/>
    <w:rsid w:val="00127E56"/>
    <w:rsid w:val="0013191D"/>
    <w:rsid w:val="00133974"/>
    <w:rsid w:val="00143F2B"/>
    <w:rsid w:val="00145D43"/>
    <w:rsid w:val="00151EF1"/>
    <w:rsid w:val="00154457"/>
    <w:rsid w:val="001556E1"/>
    <w:rsid w:val="00162D5C"/>
    <w:rsid w:val="00163733"/>
    <w:rsid w:val="00163DF6"/>
    <w:rsid w:val="00165817"/>
    <w:rsid w:val="0016631C"/>
    <w:rsid w:val="001663CE"/>
    <w:rsid w:val="00173508"/>
    <w:rsid w:val="0017442B"/>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D324D"/>
    <w:rsid w:val="001D4B72"/>
    <w:rsid w:val="001D69EB"/>
    <w:rsid w:val="001D6B8A"/>
    <w:rsid w:val="001E14BD"/>
    <w:rsid w:val="001E1C7B"/>
    <w:rsid w:val="001E269D"/>
    <w:rsid w:val="001E41F3"/>
    <w:rsid w:val="001F0656"/>
    <w:rsid w:val="001F5A8C"/>
    <w:rsid w:val="001F5F2C"/>
    <w:rsid w:val="00202226"/>
    <w:rsid w:val="0020565D"/>
    <w:rsid w:val="002071DF"/>
    <w:rsid w:val="00212044"/>
    <w:rsid w:val="00215C60"/>
    <w:rsid w:val="00216181"/>
    <w:rsid w:val="00221047"/>
    <w:rsid w:val="00223C90"/>
    <w:rsid w:val="00223DB2"/>
    <w:rsid w:val="00224ED4"/>
    <w:rsid w:val="002262FB"/>
    <w:rsid w:val="0023207E"/>
    <w:rsid w:val="00234A2A"/>
    <w:rsid w:val="0023765D"/>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341D"/>
    <w:rsid w:val="002703DF"/>
    <w:rsid w:val="00275D12"/>
    <w:rsid w:val="00276E3B"/>
    <w:rsid w:val="002777B3"/>
    <w:rsid w:val="00283260"/>
    <w:rsid w:val="00284023"/>
    <w:rsid w:val="00284CE2"/>
    <w:rsid w:val="002860C4"/>
    <w:rsid w:val="00286EB7"/>
    <w:rsid w:val="0029052C"/>
    <w:rsid w:val="00292871"/>
    <w:rsid w:val="002949A2"/>
    <w:rsid w:val="0029524B"/>
    <w:rsid w:val="002956E3"/>
    <w:rsid w:val="002A01CC"/>
    <w:rsid w:val="002A1896"/>
    <w:rsid w:val="002A2B1F"/>
    <w:rsid w:val="002A3E4A"/>
    <w:rsid w:val="002A49D7"/>
    <w:rsid w:val="002B0E8F"/>
    <w:rsid w:val="002B106A"/>
    <w:rsid w:val="002B4589"/>
    <w:rsid w:val="002B5741"/>
    <w:rsid w:val="002C4EF1"/>
    <w:rsid w:val="002C7079"/>
    <w:rsid w:val="002D1DB2"/>
    <w:rsid w:val="002D4AD7"/>
    <w:rsid w:val="002E01DE"/>
    <w:rsid w:val="002E1625"/>
    <w:rsid w:val="002E313B"/>
    <w:rsid w:val="002E4E03"/>
    <w:rsid w:val="002F2AB7"/>
    <w:rsid w:val="002F40FF"/>
    <w:rsid w:val="002F44C7"/>
    <w:rsid w:val="002F4EAD"/>
    <w:rsid w:val="002F5088"/>
    <w:rsid w:val="002F50F6"/>
    <w:rsid w:val="002F642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1E6D"/>
    <w:rsid w:val="00342A66"/>
    <w:rsid w:val="003436B6"/>
    <w:rsid w:val="0035402E"/>
    <w:rsid w:val="00362A8B"/>
    <w:rsid w:val="0036302A"/>
    <w:rsid w:val="0036349E"/>
    <w:rsid w:val="00370E61"/>
    <w:rsid w:val="003721F1"/>
    <w:rsid w:val="0037369E"/>
    <w:rsid w:val="00376801"/>
    <w:rsid w:val="00380A2F"/>
    <w:rsid w:val="00381AE3"/>
    <w:rsid w:val="0038319F"/>
    <w:rsid w:val="00384EF6"/>
    <w:rsid w:val="003854B6"/>
    <w:rsid w:val="003931EF"/>
    <w:rsid w:val="00393D17"/>
    <w:rsid w:val="00396A23"/>
    <w:rsid w:val="00396CBF"/>
    <w:rsid w:val="003A00FC"/>
    <w:rsid w:val="003A2F5A"/>
    <w:rsid w:val="003A5AFD"/>
    <w:rsid w:val="003A62B6"/>
    <w:rsid w:val="003B0E3D"/>
    <w:rsid w:val="003B4331"/>
    <w:rsid w:val="003C1087"/>
    <w:rsid w:val="003C2AD4"/>
    <w:rsid w:val="003C40C9"/>
    <w:rsid w:val="003C4510"/>
    <w:rsid w:val="003D3890"/>
    <w:rsid w:val="003D5336"/>
    <w:rsid w:val="003D699A"/>
    <w:rsid w:val="003D728A"/>
    <w:rsid w:val="003E0BB7"/>
    <w:rsid w:val="003E1A36"/>
    <w:rsid w:val="003E24AE"/>
    <w:rsid w:val="003E2AB0"/>
    <w:rsid w:val="003E497F"/>
    <w:rsid w:val="003E79FC"/>
    <w:rsid w:val="003F2F7C"/>
    <w:rsid w:val="003F544C"/>
    <w:rsid w:val="003F5638"/>
    <w:rsid w:val="003F76C0"/>
    <w:rsid w:val="00401446"/>
    <w:rsid w:val="00407121"/>
    <w:rsid w:val="00411644"/>
    <w:rsid w:val="00411B7A"/>
    <w:rsid w:val="00420FCA"/>
    <w:rsid w:val="00421400"/>
    <w:rsid w:val="004214B2"/>
    <w:rsid w:val="004216BA"/>
    <w:rsid w:val="004242F1"/>
    <w:rsid w:val="0042536A"/>
    <w:rsid w:val="00426963"/>
    <w:rsid w:val="00432898"/>
    <w:rsid w:val="0043479B"/>
    <w:rsid w:val="00434C9E"/>
    <w:rsid w:val="004364A9"/>
    <w:rsid w:val="00442064"/>
    <w:rsid w:val="00443E09"/>
    <w:rsid w:val="004455F8"/>
    <w:rsid w:val="00447C0D"/>
    <w:rsid w:val="0045287C"/>
    <w:rsid w:val="0045396E"/>
    <w:rsid w:val="00454F52"/>
    <w:rsid w:val="00461730"/>
    <w:rsid w:val="00476F62"/>
    <w:rsid w:val="00477C24"/>
    <w:rsid w:val="004812B9"/>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4F07"/>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0A93"/>
    <w:rsid w:val="0054344C"/>
    <w:rsid w:val="00544983"/>
    <w:rsid w:val="00545A6C"/>
    <w:rsid w:val="005466C9"/>
    <w:rsid w:val="0055444E"/>
    <w:rsid w:val="0057028B"/>
    <w:rsid w:val="005737E7"/>
    <w:rsid w:val="00575DFA"/>
    <w:rsid w:val="00575FA0"/>
    <w:rsid w:val="00583823"/>
    <w:rsid w:val="00585F8F"/>
    <w:rsid w:val="00586B86"/>
    <w:rsid w:val="005905F5"/>
    <w:rsid w:val="0059269C"/>
    <w:rsid w:val="00592D74"/>
    <w:rsid w:val="005A37F2"/>
    <w:rsid w:val="005A41B1"/>
    <w:rsid w:val="005A6275"/>
    <w:rsid w:val="005B0051"/>
    <w:rsid w:val="005B080D"/>
    <w:rsid w:val="005B091F"/>
    <w:rsid w:val="005B1838"/>
    <w:rsid w:val="005B2D5E"/>
    <w:rsid w:val="005B3EF3"/>
    <w:rsid w:val="005B7219"/>
    <w:rsid w:val="005C2C8B"/>
    <w:rsid w:val="005C4E5D"/>
    <w:rsid w:val="005C6C04"/>
    <w:rsid w:val="005D0AFC"/>
    <w:rsid w:val="005D1C07"/>
    <w:rsid w:val="005D237F"/>
    <w:rsid w:val="005E03BE"/>
    <w:rsid w:val="005E2C44"/>
    <w:rsid w:val="005E5C32"/>
    <w:rsid w:val="005E66DD"/>
    <w:rsid w:val="005F7A10"/>
    <w:rsid w:val="005F7BBE"/>
    <w:rsid w:val="00600306"/>
    <w:rsid w:val="00602CAC"/>
    <w:rsid w:val="006056AB"/>
    <w:rsid w:val="00607458"/>
    <w:rsid w:val="00607E30"/>
    <w:rsid w:val="00610D64"/>
    <w:rsid w:val="00611F24"/>
    <w:rsid w:val="0061461A"/>
    <w:rsid w:val="00620157"/>
    <w:rsid w:val="00621188"/>
    <w:rsid w:val="006257ED"/>
    <w:rsid w:val="00630462"/>
    <w:rsid w:val="00630AF0"/>
    <w:rsid w:val="006328F8"/>
    <w:rsid w:val="00633464"/>
    <w:rsid w:val="00634AC9"/>
    <w:rsid w:val="006367F4"/>
    <w:rsid w:val="00641DBE"/>
    <w:rsid w:val="00642F0A"/>
    <w:rsid w:val="00644E87"/>
    <w:rsid w:val="00645D07"/>
    <w:rsid w:val="00645E61"/>
    <w:rsid w:val="00645FC9"/>
    <w:rsid w:val="00655365"/>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3E84"/>
    <w:rsid w:val="00694543"/>
    <w:rsid w:val="0069520B"/>
    <w:rsid w:val="00695808"/>
    <w:rsid w:val="006A1953"/>
    <w:rsid w:val="006A2885"/>
    <w:rsid w:val="006B0CA8"/>
    <w:rsid w:val="006B25B1"/>
    <w:rsid w:val="006B399F"/>
    <w:rsid w:val="006B3F25"/>
    <w:rsid w:val="006B46FB"/>
    <w:rsid w:val="006B564D"/>
    <w:rsid w:val="006B58B3"/>
    <w:rsid w:val="006B7DFC"/>
    <w:rsid w:val="006C26C5"/>
    <w:rsid w:val="006C39A5"/>
    <w:rsid w:val="006C530D"/>
    <w:rsid w:val="006D0408"/>
    <w:rsid w:val="006D23B0"/>
    <w:rsid w:val="006D3493"/>
    <w:rsid w:val="006E086E"/>
    <w:rsid w:val="006E21FB"/>
    <w:rsid w:val="006E4FA2"/>
    <w:rsid w:val="006E5EBB"/>
    <w:rsid w:val="006E61C0"/>
    <w:rsid w:val="006E6623"/>
    <w:rsid w:val="006F55DE"/>
    <w:rsid w:val="0070001D"/>
    <w:rsid w:val="00700E1F"/>
    <w:rsid w:val="00702BDC"/>
    <w:rsid w:val="007056C2"/>
    <w:rsid w:val="007073A7"/>
    <w:rsid w:val="007159C2"/>
    <w:rsid w:val="00722363"/>
    <w:rsid w:val="00726599"/>
    <w:rsid w:val="00730218"/>
    <w:rsid w:val="0073202D"/>
    <w:rsid w:val="007346E3"/>
    <w:rsid w:val="0073558D"/>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5F3F"/>
    <w:rsid w:val="007A60A2"/>
    <w:rsid w:val="007A6DF1"/>
    <w:rsid w:val="007A7EB0"/>
    <w:rsid w:val="007B0D03"/>
    <w:rsid w:val="007B4077"/>
    <w:rsid w:val="007B512A"/>
    <w:rsid w:val="007B6625"/>
    <w:rsid w:val="007B6A1F"/>
    <w:rsid w:val="007B6FEB"/>
    <w:rsid w:val="007C2097"/>
    <w:rsid w:val="007D2A4B"/>
    <w:rsid w:val="007D697E"/>
    <w:rsid w:val="007D6A07"/>
    <w:rsid w:val="007D7021"/>
    <w:rsid w:val="007E03E5"/>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9FA"/>
    <w:rsid w:val="00827A28"/>
    <w:rsid w:val="00827CBC"/>
    <w:rsid w:val="00832EFB"/>
    <w:rsid w:val="00835340"/>
    <w:rsid w:val="00835436"/>
    <w:rsid w:val="00837404"/>
    <w:rsid w:val="00842BFB"/>
    <w:rsid w:val="008436E9"/>
    <w:rsid w:val="0084370A"/>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3B9C"/>
    <w:rsid w:val="00886D20"/>
    <w:rsid w:val="008A192B"/>
    <w:rsid w:val="008A1D45"/>
    <w:rsid w:val="008A28E0"/>
    <w:rsid w:val="008A505F"/>
    <w:rsid w:val="008A6D6F"/>
    <w:rsid w:val="008A70A5"/>
    <w:rsid w:val="008C20D2"/>
    <w:rsid w:val="008C30CA"/>
    <w:rsid w:val="008C36A3"/>
    <w:rsid w:val="008D0EE7"/>
    <w:rsid w:val="008D2A4D"/>
    <w:rsid w:val="008D2FF8"/>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33D8"/>
    <w:rsid w:val="00923DE1"/>
    <w:rsid w:val="00930B9E"/>
    <w:rsid w:val="00930BF4"/>
    <w:rsid w:val="00932E78"/>
    <w:rsid w:val="00936231"/>
    <w:rsid w:val="0094145E"/>
    <w:rsid w:val="009460DD"/>
    <w:rsid w:val="00946EBA"/>
    <w:rsid w:val="009519B9"/>
    <w:rsid w:val="00951BF6"/>
    <w:rsid w:val="00960FCE"/>
    <w:rsid w:val="00972833"/>
    <w:rsid w:val="00973747"/>
    <w:rsid w:val="00975D5F"/>
    <w:rsid w:val="0097697D"/>
    <w:rsid w:val="009777D9"/>
    <w:rsid w:val="00987C37"/>
    <w:rsid w:val="0099040F"/>
    <w:rsid w:val="00991B88"/>
    <w:rsid w:val="00992470"/>
    <w:rsid w:val="00995A73"/>
    <w:rsid w:val="00995FF3"/>
    <w:rsid w:val="009970B6"/>
    <w:rsid w:val="009A3688"/>
    <w:rsid w:val="009A3D87"/>
    <w:rsid w:val="009A44B5"/>
    <w:rsid w:val="009A579D"/>
    <w:rsid w:val="009B24F3"/>
    <w:rsid w:val="009B2C08"/>
    <w:rsid w:val="009B3495"/>
    <w:rsid w:val="009B695E"/>
    <w:rsid w:val="009B7E1A"/>
    <w:rsid w:val="009C0A48"/>
    <w:rsid w:val="009C1490"/>
    <w:rsid w:val="009C33A7"/>
    <w:rsid w:val="009C48DA"/>
    <w:rsid w:val="009C52B0"/>
    <w:rsid w:val="009C60B3"/>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5A9D"/>
    <w:rsid w:val="009F734F"/>
    <w:rsid w:val="00A045A9"/>
    <w:rsid w:val="00A06293"/>
    <w:rsid w:val="00A0637A"/>
    <w:rsid w:val="00A12E6B"/>
    <w:rsid w:val="00A1587B"/>
    <w:rsid w:val="00A1695D"/>
    <w:rsid w:val="00A211E5"/>
    <w:rsid w:val="00A21942"/>
    <w:rsid w:val="00A246B6"/>
    <w:rsid w:val="00A25C38"/>
    <w:rsid w:val="00A26864"/>
    <w:rsid w:val="00A26CCD"/>
    <w:rsid w:val="00A3255C"/>
    <w:rsid w:val="00A3269E"/>
    <w:rsid w:val="00A328FF"/>
    <w:rsid w:val="00A368CE"/>
    <w:rsid w:val="00A44967"/>
    <w:rsid w:val="00A475DB"/>
    <w:rsid w:val="00A47773"/>
    <w:rsid w:val="00A47E70"/>
    <w:rsid w:val="00A53678"/>
    <w:rsid w:val="00A53C2F"/>
    <w:rsid w:val="00A55F74"/>
    <w:rsid w:val="00A654DF"/>
    <w:rsid w:val="00A674F2"/>
    <w:rsid w:val="00A67CB6"/>
    <w:rsid w:val="00A67FC4"/>
    <w:rsid w:val="00A738E0"/>
    <w:rsid w:val="00A74533"/>
    <w:rsid w:val="00A74BC6"/>
    <w:rsid w:val="00A75D31"/>
    <w:rsid w:val="00A75FCC"/>
    <w:rsid w:val="00A7671C"/>
    <w:rsid w:val="00A80450"/>
    <w:rsid w:val="00A83A29"/>
    <w:rsid w:val="00A8580D"/>
    <w:rsid w:val="00A87A7D"/>
    <w:rsid w:val="00A91C4D"/>
    <w:rsid w:val="00AA08CB"/>
    <w:rsid w:val="00AA09F9"/>
    <w:rsid w:val="00AA4C4B"/>
    <w:rsid w:val="00AA4CB9"/>
    <w:rsid w:val="00AB0129"/>
    <w:rsid w:val="00AB374E"/>
    <w:rsid w:val="00AB4AB4"/>
    <w:rsid w:val="00AB5145"/>
    <w:rsid w:val="00AB75DD"/>
    <w:rsid w:val="00AC2AD7"/>
    <w:rsid w:val="00AD1CD8"/>
    <w:rsid w:val="00AD269E"/>
    <w:rsid w:val="00AD39D8"/>
    <w:rsid w:val="00AD4B14"/>
    <w:rsid w:val="00AE6346"/>
    <w:rsid w:val="00AF4367"/>
    <w:rsid w:val="00AF5B3B"/>
    <w:rsid w:val="00AF70E7"/>
    <w:rsid w:val="00AF7A4C"/>
    <w:rsid w:val="00AF7D0E"/>
    <w:rsid w:val="00B01885"/>
    <w:rsid w:val="00B02F05"/>
    <w:rsid w:val="00B118C8"/>
    <w:rsid w:val="00B1307E"/>
    <w:rsid w:val="00B135EA"/>
    <w:rsid w:val="00B1397C"/>
    <w:rsid w:val="00B1511E"/>
    <w:rsid w:val="00B246BC"/>
    <w:rsid w:val="00B24F08"/>
    <w:rsid w:val="00B25806"/>
    <w:rsid w:val="00B258BB"/>
    <w:rsid w:val="00B26917"/>
    <w:rsid w:val="00B36621"/>
    <w:rsid w:val="00B368F7"/>
    <w:rsid w:val="00B3722A"/>
    <w:rsid w:val="00B43D4A"/>
    <w:rsid w:val="00B43FBC"/>
    <w:rsid w:val="00B44C69"/>
    <w:rsid w:val="00B44CD9"/>
    <w:rsid w:val="00B4538E"/>
    <w:rsid w:val="00B4626A"/>
    <w:rsid w:val="00B64EAC"/>
    <w:rsid w:val="00B656AA"/>
    <w:rsid w:val="00B660CA"/>
    <w:rsid w:val="00B66583"/>
    <w:rsid w:val="00B67AE4"/>
    <w:rsid w:val="00B67B97"/>
    <w:rsid w:val="00B709EA"/>
    <w:rsid w:val="00B716AD"/>
    <w:rsid w:val="00B7701C"/>
    <w:rsid w:val="00B839C6"/>
    <w:rsid w:val="00B8775F"/>
    <w:rsid w:val="00B949C6"/>
    <w:rsid w:val="00B94C10"/>
    <w:rsid w:val="00B968C8"/>
    <w:rsid w:val="00BA0BF0"/>
    <w:rsid w:val="00BA3EC5"/>
    <w:rsid w:val="00BA6350"/>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F1B54"/>
    <w:rsid w:val="00BF59A1"/>
    <w:rsid w:val="00BF6561"/>
    <w:rsid w:val="00BF6E9E"/>
    <w:rsid w:val="00BF76A7"/>
    <w:rsid w:val="00C04388"/>
    <w:rsid w:val="00C05BDB"/>
    <w:rsid w:val="00C073C7"/>
    <w:rsid w:val="00C11468"/>
    <w:rsid w:val="00C11D4F"/>
    <w:rsid w:val="00C11EF0"/>
    <w:rsid w:val="00C11FCD"/>
    <w:rsid w:val="00C15060"/>
    <w:rsid w:val="00C1584C"/>
    <w:rsid w:val="00C17733"/>
    <w:rsid w:val="00C2025D"/>
    <w:rsid w:val="00C2284A"/>
    <w:rsid w:val="00C27843"/>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90650"/>
    <w:rsid w:val="00C91677"/>
    <w:rsid w:val="00C95985"/>
    <w:rsid w:val="00C97130"/>
    <w:rsid w:val="00C97523"/>
    <w:rsid w:val="00C97F52"/>
    <w:rsid w:val="00CA17A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5B65"/>
    <w:rsid w:val="00CD5E17"/>
    <w:rsid w:val="00CD698F"/>
    <w:rsid w:val="00CD6DB3"/>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5091"/>
    <w:rsid w:val="00D2707A"/>
    <w:rsid w:val="00D34EC7"/>
    <w:rsid w:val="00D36264"/>
    <w:rsid w:val="00D370CA"/>
    <w:rsid w:val="00D413C9"/>
    <w:rsid w:val="00D476DA"/>
    <w:rsid w:val="00D51892"/>
    <w:rsid w:val="00D519CB"/>
    <w:rsid w:val="00D545F0"/>
    <w:rsid w:val="00D54B9D"/>
    <w:rsid w:val="00D55FB6"/>
    <w:rsid w:val="00D572D8"/>
    <w:rsid w:val="00D577CC"/>
    <w:rsid w:val="00D60111"/>
    <w:rsid w:val="00D606ED"/>
    <w:rsid w:val="00D60DCF"/>
    <w:rsid w:val="00D673EC"/>
    <w:rsid w:val="00D73CAF"/>
    <w:rsid w:val="00D76A12"/>
    <w:rsid w:val="00D81196"/>
    <w:rsid w:val="00D81BED"/>
    <w:rsid w:val="00D82302"/>
    <w:rsid w:val="00D84943"/>
    <w:rsid w:val="00D84B8C"/>
    <w:rsid w:val="00D91A14"/>
    <w:rsid w:val="00D9741A"/>
    <w:rsid w:val="00DA1949"/>
    <w:rsid w:val="00DA25C6"/>
    <w:rsid w:val="00DA3750"/>
    <w:rsid w:val="00DA5DB7"/>
    <w:rsid w:val="00DA5EFD"/>
    <w:rsid w:val="00DB0FE6"/>
    <w:rsid w:val="00DD00C4"/>
    <w:rsid w:val="00DD030E"/>
    <w:rsid w:val="00DD0C65"/>
    <w:rsid w:val="00DD2BFF"/>
    <w:rsid w:val="00DD3528"/>
    <w:rsid w:val="00DD4321"/>
    <w:rsid w:val="00DD4D43"/>
    <w:rsid w:val="00DE0066"/>
    <w:rsid w:val="00DE1B65"/>
    <w:rsid w:val="00DE34CF"/>
    <w:rsid w:val="00DE4204"/>
    <w:rsid w:val="00DF5BA3"/>
    <w:rsid w:val="00DF6042"/>
    <w:rsid w:val="00DF68DB"/>
    <w:rsid w:val="00E0227D"/>
    <w:rsid w:val="00E0549F"/>
    <w:rsid w:val="00E07D5F"/>
    <w:rsid w:val="00E120CD"/>
    <w:rsid w:val="00E14776"/>
    <w:rsid w:val="00E15D1E"/>
    <w:rsid w:val="00E16347"/>
    <w:rsid w:val="00E21255"/>
    <w:rsid w:val="00E21D0C"/>
    <w:rsid w:val="00E23466"/>
    <w:rsid w:val="00E27283"/>
    <w:rsid w:val="00E327CA"/>
    <w:rsid w:val="00E329D5"/>
    <w:rsid w:val="00E32C21"/>
    <w:rsid w:val="00E34BA1"/>
    <w:rsid w:val="00E35EB2"/>
    <w:rsid w:val="00E4197C"/>
    <w:rsid w:val="00E42E8E"/>
    <w:rsid w:val="00E42F1A"/>
    <w:rsid w:val="00E45A3B"/>
    <w:rsid w:val="00E50AFA"/>
    <w:rsid w:val="00E54FC6"/>
    <w:rsid w:val="00E563E2"/>
    <w:rsid w:val="00E60877"/>
    <w:rsid w:val="00E625C1"/>
    <w:rsid w:val="00E66342"/>
    <w:rsid w:val="00E71855"/>
    <w:rsid w:val="00E71E9A"/>
    <w:rsid w:val="00E74CE8"/>
    <w:rsid w:val="00E77910"/>
    <w:rsid w:val="00E80A58"/>
    <w:rsid w:val="00E80EB5"/>
    <w:rsid w:val="00E823D1"/>
    <w:rsid w:val="00E916FF"/>
    <w:rsid w:val="00E96D3F"/>
    <w:rsid w:val="00E973D8"/>
    <w:rsid w:val="00EA257C"/>
    <w:rsid w:val="00EA39B6"/>
    <w:rsid w:val="00EA4B51"/>
    <w:rsid w:val="00EA6A1F"/>
    <w:rsid w:val="00EA70A7"/>
    <w:rsid w:val="00EB0534"/>
    <w:rsid w:val="00EB064D"/>
    <w:rsid w:val="00EB0B80"/>
    <w:rsid w:val="00EB43EC"/>
    <w:rsid w:val="00EB56E9"/>
    <w:rsid w:val="00EC4E62"/>
    <w:rsid w:val="00EC4F65"/>
    <w:rsid w:val="00EC5757"/>
    <w:rsid w:val="00ED24CB"/>
    <w:rsid w:val="00ED3D5A"/>
    <w:rsid w:val="00ED59B9"/>
    <w:rsid w:val="00ED757E"/>
    <w:rsid w:val="00ED7DF0"/>
    <w:rsid w:val="00EE086A"/>
    <w:rsid w:val="00EE4451"/>
    <w:rsid w:val="00EE55A0"/>
    <w:rsid w:val="00EE7D7C"/>
    <w:rsid w:val="00EF114C"/>
    <w:rsid w:val="00EF30C0"/>
    <w:rsid w:val="00EF49E3"/>
    <w:rsid w:val="00F028F3"/>
    <w:rsid w:val="00F03318"/>
    <w:rsid w:val="00F04529"/>
    <w:rsid w:val="00F06D6D"/>
    <w:rsid w:val="00F073EC"/>
    <w:rsid w:val="00F07EAA"/>
    <w:rsid w:val="00F11724"/>
    <w:rsid w:val="00F14090"/>
    <w:rsid w:val="00F15ADD"/>
    <w:rsid w:val="00F25D98"/>
    <w:rsid w:val="00F26B87"/>
    <w:rsid w:val="00F276F4"/>
    <w:rsid w:val="00F27B40"/>
    <w:rsid w:val="00F27F8B"/>
    <w:rsid w:val="00F300FB"/>
    <w:rsid w:val="00F30E89"/>
    <w:rsid w:val="00F30F76"/>
    <w:rsid w:val="00F31CEA"/>
    <w:rsid w:val="00F320C7"/>
    <w:rsid w:val="00F43FA5"/>
    <w:rsid w:val="00F511D1"/>
    <w:rsid w:val="00F54486"/>
    <w:rsid w:val="00F6377C"/>
    <w:rsid w:val="00F64E0C"/>
    <w:rsid w:val="00F66312"/>
    <w:rsid w:val="00F677EB"/>
    <w:rsid w:val="00F73BA6"/>
    <w:rsid w:val="00F75495"/>
    <w:rsid w:val="00F762FB"/>
    <w:rsid w:val="00F77097"/>
    <w:rsid w:val="00F7743A"/>
    <w:rsid w:val="00F77E98"/>
    <w:rsid w:val="00F95238"/>
    <w:rsid w:val="00F97BC6"/>
    <w:rsid w:val="00FA2313"/>
    <w:rsid w:val="00FA2523"/>
    <w:rsid w:val="00FB1A07"/>
    <w:rsid w:val="00FB1A91"/>
    <w:rsid w:val="00FB51D4"/>
    <w:rsid w:val="00FB6386"/>
    <w:rsid w:val="00FC123D"/>
    <w:rsid w:val="00FC3CDA"/>
    <w:rsid w:val="00FC5214"/>
    <w:rsid w:val="00FD3E7B"/>
    <w:rsid w:val="00FE20AA"/>
    <w:rsid w:val="00FE5083"/>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01C0"/>
    <w:rPr>
      <w:rFonts w:ascii="Arial" w:hAnsi="Arial"/>
      <w:sz w:val="28"/>
      <w:lang w:val="en-GB"/>
    </w:rPr>
  </w:style>
  <w:style w:type="character" w:customStyle="1" w:styleId="B3Char">
    <w:name w:val="B3 Char"/>
    <w:locked/>
    <w:rsid w:val="002501C0"/>
  </w:style>
  <w:style w:type="character" w:customStyle="1" w:styleId="B4Char">
    <w:name w:val="B4 Char"/>
    <w:link w:val="B4"/>
    <w:locked/>
    <w:rsid w:val="002501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19776-E06C-4AD5-95C3-8FFAB2FE5C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1811</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Prashant Sharma</cp:lastModifiedBy>
  <cp:revision>26</cp:revision>
  <cp:lastPrinted>2018-10-22T21:32:00Z</cp:lastPrinted>
  <dcterms:created xsi:type="dcterms:W3CDTF">2020-11-11T18:39:00Z</dcterms:created>
  <dcterms:modified xsi:type="dcterms:W3CDTF">2021-02-02T17:20:00Z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